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C50EDD0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A81751">
        <w:fldChar w:fldCharType="begin"/>
      </w:r>
      <w:r w:rsidR="00A81751">
        <w:instrText xml:space="preserve"> DOCPROPERTY  TSG/WGRef  \* MERGEFORMAT </w:instrText>
      </w:r>
      <w:r w:rsidR="00A81751">
        <w:fldChar w:fldCharType="separate"/>
      </w:r>
      <w:r w:rsidR="003609EF">
        <w:rPr>
          <w:b/>
          <w:noProof/>
          <w:sz w:val="24"/>
        </w:rPr>
        <w:t>RAN5</w:t>
      </w:r>
      <w:r w:rsidR="00A817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1751">
        <w:fldChar w:fldCharType="begin"/>
      </w:r>
      <w:r w:rsidR="00A81751">
        <w:instrText xml:space="preserve"> DOCPROPERTY  MtgSeq  \* MERGEFORMAT </w:instrText>
      </w:r>
      <w:r w:rsidR="00A81751">
        <w:fldChar w:fldCharType="separate"/>
      </w:r>
      <w:r w:rsidR="00EB09B7" w:rsidRPr="00EB09B7">
        <w:rPr>
          <w:b/>
          <w:noProof/>
          <w:sz w:val="24"/>
        </w:rPr>
        <w:t>90</w:t>
      </w:r>
      <w:r w:rsidR="00A81751">
        <w:rPr>
          <w:b/>
          <w:noProof/>
          <w:sz w:val="24"/>
        </w:rPr>
        <w:fldChar w:fldCharType="end"/>
      </w:r>
      <w:r w:rsidR="00A81751">
        <w:fldChar w:fldCharType="begin"/>
      </w:r>
      <w:r w:rsidR="00A81751">
        <w:instrText xml:space="preserve"> DOCPROPERTY  MtgTitle  \* MERGEFORMAT </w:instrText>
      </w:r>
      <w:r w:rsidR="00A81751">
        <w:fldChar w:fldCharType="separate"/>
      </w:r>
      <w:r w:rsidR="00EB09B7">
        <w:rPr>
          <w:b/>
          <w:noProof/>
          <w:sz w:val="24"/>
        </w:rPr>
        <w:t>-e</w:t>
      </w:r>
      <w:r w:rsidR="00A817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1751">
        <w:fldChar w:fldCharType="begin"/>
      </w:r>
      <w:r w:rsidR="00A81751">
        <w:instrText xml:space="preserve"> DOCPROPERTY  Tdoc#  \* MERGEFORMAT </w:instrText>
      </w:r>
      <w:r w:rsidR="00A81751">
        <w:fldChar w:fldCharType="separate"/>
      </w:r>
      <w:r w:rsidR="00E13F3D" w:rsidRPr="00E13F3D">
        <w:rPr>
          <w:b/>
          <w:i/>
          <w:noProof/>
          <w:sz w:val="28"/>
        </w:rPr>
        <w:t>R5-211248</w:t>
      </w:r>
      <w:r w:rsidR="00A81751">
        <w:rPr>
          <w:b/>
          <w:i/>
          <w:noProof/>
          <w:sz w:val="28"/>
        </w:rPr>
        <w:fldChar w:fldCharType="end"/>
      </w:r>
      <w:r w:rsidR="00AC7F1D" w:rsidRPr="00AC7F1D">
        <w:rPr>
          <w:rFonts w:hint="eastAsia"/>
          <w:b/>
          <w:i/>
          <w:noProof/>
          <w:sz w:val="28"/>
          <w:highlight w:val="lightGray"/>
          <w:lang w:eastAsia="ja-JP"/>
        </w:rPr>
        <w:t>r1</w:t>
      </w:r>
    </w:p>
    <w:p w14:paraId="7CB45193" w14:textId="77777777" w:rsidR="001E41F3" w:rsidRDefault="00A817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50211B">
        <w:fldChar w:fldCharType="begin"/>
      </w:r>
      <w:r w:rsidR="0050211B">
        <w:instrText xml:space="preserve"> DOCPROPERTY  Country  \* MERGEFORMAT </w:instrText>
      </w:r>
      <w:r w:rsidR="0050211B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817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817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817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8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817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Updating UE capability for Rel-16 NR inter-band CA configurations for band n1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817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DOCOMO Communications Lab.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AE19D8" w:rsidR="001E41F3" w:rsidRDefault="00502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817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817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81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817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B06CE" w:rsidR="001E41F3" w:rsidRDefault="0050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Rel-16 NR inter-band CA configuration (CA_n1A-n79A) is added to 38.101-3 but 38.508-2 does not contain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D0D4B1" w:rsidR="001E41F3" w:rsidRDefault="005021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Addition CA_n1A-n79A combination to 38.508-2.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59A8D1" w:rsidR="001E41F3" w:rsidRDefault="0050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CA_n1A-n79A combination applicability cannnot be declared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57021" w:rsidR="001E41F3" w:rsidRDefault="006A3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A.4.3.2A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2249F" w:rsidR="001E41F3" w:rsidRDefault="005021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EF29C2" w:rsidR="001E41F3" w:rsidRDefault="00AC7F1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D59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8C455A" w:rsidR="001E41F3" w:rsidRDefault="00AC7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ja-JP"/>
              </w:rPr>
              <w:t>38.508-2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0155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CF846" w:rsidR="001E41F3" w:rsidRDefault="005021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96DFD" w14:textId="77777777" w:rsidR="00AC7F1D" w:rsidRDefault="00AC7F1D" w:rsidP="00AC7F1D">
            <w:pPr>
              <w:pStyle w:val="CRCoverPage"/>
              <w:spacing w:after="0"/>
              <w:ind w:left="100"/>
            </w:pPr>
            <w:r w:rsidRPr="0015712B">
              <w:rPr>
                <w:highlight w:val="lightGray"/>
              </w:rPr>
              <w:t xml:space="preserve">CR implementation guideline: Column "Supported </w:t>
            </w:r>
            <w:proofErr w:type="spellStart"/>
            <w:r w:rsidRPr="0015712B">
              <w:rPr>
                <w:highlight w:val="lightGray"/>
              </w:rPr>
              <w:t>ULTxSwitching</w:t>
            </w:r>
            <w:proofErr w:type="spellEnd"/>
            <w:r w:rsidRPr="0015712B">
              <w:rPr>
                <w:highlight w:val="lightGray"/>
              </w:rPr>
              <w:t xml:space="preserve"> Band Pair" included </w:t>
            </w:r>
            <w:proofErr w:type="gramStart"/>
            <w:r w:rsidRPr="0015712B">
              <w:rPr>
                <w:highlight w:val="lightGray"/>
              </w:rPr>
              <w:t>to make</w:t>
            </w:r>
            <w:proofErr w:type="gramEnd"/>
            <w:r w:rsidRPr="0015712B">
              <w:rPr>
                <w:highlight w:val="lightGray"/>
              </w:rPr>
              <w:t xml:space="preserve"> the CR </w:t>
            </w:r>
            <w:proofErr w:type="spellStart"/>
            <w:r w:rsidRPr="0015712B">
              <w:rPr>
                <w:highlight w:val="lightGray"/>
              </w:rPr>
              <w:t>consitent</w:t>
            </w:r>
            <w:proofErr w:type="spellEnd"/>
            <w:r w:rsidRPr="0015712B">
              <w:rPr>
                <w:highlight w:val="lightGray"/>
              </w:rPr>
              <w:t xml:space="preserve"> with the updated table format introduced by CR 0155. This CR need to be </w:t>
            </w:r>
            <w:proofErr w:type="spellStart"/>
            <w:r w:rsidRPr="0015712B">
              <w:rPr>
                <w:highlight w:val="lightGray"/>
              </w:rPr>
              <w:t>implementet</w:t>
            </w:r>
            <w:proofErr w:type="spellEnd"/>
            <w:r w:rsidRPr="0015712B">
              <w:rPr>
                <w:highlight w:val="lightGray"/>
              </w:rPr>
              <w:t xml:space="preserve"> after CR 0155.</w:t>
            </w:r>
          </w:p>
          <w:p w14:paraId="7EF11446" w14:textId="77777777" w:rsidR="001E41F3" w:rsidRDefault="001E41F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  <w:p w14:paraId="00D3B8F7" w14:textId="4C1AA0D2" w:rsidR="00AC7F1D" w:rsidRDefault="00AC7F1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highlight w:val="lightGray"/>
              </w:rPr>
              <w:t>R5-211</w:t>
            </w:r>
            <w:r>
              <w:rPr>
                <w:rFonts w:hint="eastAsia"/>
                <w:noProof/>
                <w:highlight w:val="lightGray"/>
                <w:lang w:eastAsia="ja-JP"/>
              </w:rPr>
              <w:t>248</w:t>
            </w:r>
            <w:r w:rsidRPr="0015712B">
              <w:rPr>
                <w:noProof/>
                <w:highlight w:val="lightGray"/>
              </w:rPr>
              <w:t xml:space="preserve">r1: Added CR implementation guideline and added column introduced by CR </w:t>
            </w:r>
            <w:r w:rsidRPr="0015712B">
              <w:rPr>
                <w:highlight w:val="lightGray"/>
              </w:rPr>
              <w:t xml:space="preserve">0155. Column header for the new column introduced by CR 0155 is marked in </w:t>
            </w:r>
            <w:proofErr w:type="spellStart"/>
            <w:r>
              <w:rPr>
                <w:highlight w:val="lightGray"/>
              </w:rPr>
              <w:t>gray</w:t>
            </w:r>
            <w:proofErr w:type="spellEnd"/>
            <w:r w:rsidRPr="0015712B">
              <w:rPr>
                <w:highlight w:val="lightGray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5D7F1" w14:textId="77777777" w:rsidR="0050211B" w:rsidRPr="00DF23E2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150A1C65" w14:textId="77777777" w:rsidR="0050211B" w:rsidRPr="00F7225E" w:rsidRDefault="0050211B" w:rsidP="0050211B">
      <w:pPr>
        <w:pStyle w:val="2"/>
        <w:keepNext w:val="0"/>
        <w:keepLines w:val="0"/>
        <w:widowControl w:val="0"/>
      </w:pPr>
      <w:bookmarkStart w:id="1" w:name="_Toc27410899"/>
      <w:bookmarkStart w:id="2" w:name="_Toc36039411"/>
      <w:bookmarkStart w:id="3" w:name="_Toc43838771"/>
      <w:bookmarkStart w:id="4" w:name="_Toc51772926"/>
      <w:r w:rsidRPr="00F7225E">
        <w:t>A.4.3</w:t>
      </w:r>
      <w:r w:rsidRPr="00F7225E">
        <w:tab/>
        <w:t>Baseline Implementation Capabilities</w:t>
      </w:r>
      <w:bookmarkEnd w:id="1"/>
      <w:bookmarkEnd w:id="2"/>
      <w:bookmarkEnd w:id="3"/>
      <w:bookmarkEnd w:id="4"/>
    </w:p>
    <w:p w14:paraId="3FF016C6" w14:textId="77777777" w:rsidR="0050211B" w:rsidRPr="00F7225E" w:rsidRDefault="0050211B" w:rsidP="0050211B">
      <w:pPr>
        <w:pStyle w:val="TH"/>
        <w:keepNext w:val="0"/>
        <w:keepLines w:val="0"/>
        <w:widowControl w:val="0"/>
      </w:pPr>
      <w:r w:rsidRPr="00F7225E">
        <w:t>Table A.4.3-1: Supported protocols</w:t>
      </w:r>
    </w:p>
    <w:tbl>
      <w:tblPr>
        <w:tblW w:w="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60"/>
        <w:gridCol w:w="1276"/>
        <w:gridCol w:w="851"/>
        <w:gridCol w:w="1672"/>
        <w:gridCol w:w="2348"/>
      </w:tblGrid>
      <w:tr w:rsidR="0050211B" w:rsidRPr="00F7225E" w14:paraId="43A261C9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679BA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8BF92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Supported protocols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FA0633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BB46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6A15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98ED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Comments</w:t>
            </w:r>
          </w:p>
        </w:tc>
      </w:tr>
      <w:tr w:rsidR="0050211B" w:rsidRPr="00F7225E" w14:paraId="67ED679C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E43DF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E926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 xml:space="preserve">5GS Mobility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D39C2A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BED0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D4F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412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3004F398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CCD13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41FFB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 xml:space="preserve">5GS Session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8B9DFF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3A39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567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61E3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08F60576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1D58D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A6490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Radio Resource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A0E4D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07F7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4BD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C3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03E4D6CF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C38A9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69F75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Service Data Adaptation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303335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37.324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3AB8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5CBD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BD4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662E44C3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18129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50A6A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Packet Data Convergence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BD5C67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915E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9498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7611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1755BEF8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0DDD6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B0AEB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Radio Link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7ED1B4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DBA7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79C7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6E2F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6D94D3B3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BFBEC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C5FA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Medium Access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FF72F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8F5A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1D1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BC3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2486617B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A6E65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9CF9D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Physical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5E995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AC11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5FA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4720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525670C4" w14:textId="77777777" w:rsidR="0050211B" w:rsidRPr="00F7225E" w:rsidRDefault="0050211B" w:rsidP="0050211B">
      <w:pPr>
        <w:widowControl w:val="0"/>
      </w:pPr>
    </w:p>
    <w:p w14:paraId="5930FB2C" w14:textId="77777777" w:rsidR="0050211B" w:rsidRPr="00F7225E" w:rsidRDefault="0050211B" w:rsidP="0050211B">
      <w:pPr>
        <w:pStyle w:val="TH"/>
        <w:keepNext w:val="0"/>
        <w:keepLines w:val="0"/>
        <w:widowControl w:val="0"/>
      </w:pPr>
      <w:r w:rsidRPr="00F7225E">
        <w:t>Table A.4.3-2: Special Conformance Testing Functions</w:t>
      </w:r>
    </w:p>
    <w:tbl>
      <w:tblPr>
        <w:tblW w:w="98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276"/>
        <w:gridCol w:w="851"/>
        <w:gridCol w:w="1743"/>
        <w:gridCol w:w="1935"/>
      </w:tblGrid>
      <w:tr w:rsidR="0050211B" w:rsidRPr="00F7225E" w14:paraId="025656EC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0BD5F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BF0D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Special Conformance Testing Functions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6731E3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94FA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078C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6E11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50211B" w:rsidRPr="00F7225E" w14:paraId="5BDB1975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515FEB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99F73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UE test loop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C6F0E6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38.509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4D2B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B82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3D8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7F6C7E3C" w14:textId="77777777" w:rsidR="0050211B" w:rsidRPr="00F7225E" w:rsidRDefault="0050211B" w:rsidP="0050211B">
      <w:pPr>
        <w:widowControl w:val="0"/>
      </w:pPr>
    </w:p>
    <w:p w14:paraId="0033B0BF" w14:textId="77777777" w:rsidR="0050211B" w:rsidRPr="00F7225E" w:rsidRDefault="0050211B" w:rsidP="0050211B">
      <w:pPr>
        <w:pStyle w:val="3"/>
        <w:keepNext w:val="0"/>
        <w:keepLines w:val="0"/>
        <w:widowControl w:val="0"/>
      </w:pPr>
      <w:bookmarkStart w:id="5" w:name="_Toc27410901"/>
      <w:bookmarkStart w:id="6" w:name="_Toc36039413"/>
      <w:bookmarkStart w:id="7" w:name="_Toc43838773"/>
      <w:bookmarkStart w:id="8" w:name="_Toc51772928"/>
      <w:r w:rsidRPr="00F7225E">
        <w:t>A.4.3.2</w:t>
      </w:r>
      <w:r w:rsidRPr="00F7225E">
        <w:tab/>
        <w:t>Physical Layer Baseline Implementation Capabilities</w:t>
      </w:r>
      <w:bookmarkEnd w:id="5"/>
      <w:bookmarkEnd w:id="6"/>
      <w:bookmarkEnd w:id="7"/>
      <w:bookmarkEnd w:id="8"/>
    </w:p>
    <w:p w14:paraId="5A1046E8" w14:textId="77777777" w:rsidR="0050211B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3D7D22FA" w14:textId="77777777" w:rsidR="0050211B" w:rsidRPr="00F7225E" w:rsidRDefault="0050211B" w:rsidP="0050211B">
      <w:pPr>
        <w:pStyle w:val="3"/>
        <w:keepNext w:val="0"/>
        <w:keepLines w:val="0"/>
        <w:widowControl w:val="0"/>
      </w:pPr>
      <w:bookmarkStart w:id="9" w:name="_Toc27410902"/>
      <w:bookmarkStart w:id="10" w:name="_Toc36039414"/>
      <w:bookmarkStart w:id="11" w:name="_Toc43838774"/>
      <w:bookmarkStart w:id="12" w:name="_Toc51772929"/>
      <w:r w:rsidRPr="00F7225E">
        <w:t>A.4.3.2A</w:t>
      </w:r>
      <w:r w:rsidRPr="00F7225E">
        <w:tab/>
        <w:t>NR CA Physical Layer Baseline Implementation Capabilities</w:t>
      </w:r>
      <w:bookmarkEnd w:id="9"/>
      <w:bookmarkEnd w:id="10"/>
      <w:bookmarkEnd w:id="11"/>
      <w:bookmarkEnd w:id="12"/>
    </w:p>
    <w:p w14:paraId="04B399E1" w14:textId="77777777" w:rsidR="0050211B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79230408" w14:textId="77777777" w:rsidR="0050211B" w:rsidRPr="00F7225E" w:rsidRDefault="0050211B" w:rsidP="0050211B">
      <w:pPr>
        <w:pStyle w:val="4"/>
        <w:keepNext w:val="0"/>
        <w:keepLines w:val="0"/>
        <w:widowControl w:val="0"/>
      </w:pPr>
      <w:bookmarkStart w:id="13" w:name="_Toc51772937"/>
      <w:r w:rsidRPr="00F7225E">
        <w:t>A.4.3.2A.4</w:t>
      </w:r>
      <w:r w:rsidRPr="00F7225E">
        <w:tab/>
        <w:t>NR Inter-band CA within FR1</w:t>
      </w:r>
      <w:bookmarkEnd w:id="13"/>
    </w:p>
    <w:p w14:paraId="048491B5" w14:textId="77777777" w:rsidR="0050211B" w:rsidRPr="00F7225E" w:rsidRDefault="0050211B" w:rsidP="0050211B">
      <w:pPr>
        <w:pStyle w:val="4"/>
      </w:pPr>
      <w:bookmarkStart w:id="14" w:name="_Toc27410911"/>
      <w:bookmarkStart w:id="15" w:name="_Toc36039423"/>
      <w:bookmarkStart w:id="16" w:name="_Toc43838783"/>
      <w:bookmarkStart w:id="17" w:name="_Toc51772938"/>
      <w:bookmarkStart w:id="18" w:name="_Toc58245144"/>
      <w:r w:rsidRPr="00F7225E">
        <w:lastRenderedPageBreak/>
        <w:t>A.4.3.2A.4.1</w:t>
      </w:r>
      <w:r w:rsidRPr="00F7225E">
        <w:tab/>
        <w:t>NR Inter-band CA within FR1 (two bands)</w:t>
      </w:r>
      <w:bookmarkEnd w:id="14"/>
      <w:bookmarkEnd w:id="15"/>
      <w:bookmarkEnd w:id="16"/>
      <w:bookmarkEnd w:id="17"/>
      <w:bookmarkEnd w:id="18"/>
    </w:p>
    <w:p w14:paraId="6CD672AA" w14:textId="77777777" w:rsidR="0050211B" w:rsidRPr="00F7225E" w:rsidRDefault="0050211B" w:rsidP="0050211B">
      <w:pPr>
        <w:pStyle w:val="TH"/>
        <w:ind w:left="567"/>
      </w:pPr>
      <w:r w:rsidRPr="00F7225E"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2034"/>
        <w:gridCol w:w="1368"/>
      </w:tblGrid>
      <w:tr w:rsidR="0050211B" w:rsidRPr="00F7225E" w14:paraId="3F5041EB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083" w14:textId="77777777" w:rsidR="0050211B" w:rsidRPr="00F7225E" w:rsidRDefault="0050211B" w:rsidP="00DB000B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EC11" w14:textId="77777777" w:rsidR="0050211B" w:rsidRPr="00F7225E" w:rsidRDefault="0050211B" w:rsidP="00DB000B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0000" w14:textId="77777777" w:rsidR="0050211B" w:rsidRPr="00F7225E" w:rsidRDefault="0050211B" w:rsidP="00DB000B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BFD8" w14:textId="77777777" w:rsidR="0050211B" w:rsidRPr="00F7225E" w:rsidRDefault="0050211B" w:rsidP="00DB000B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82A9" w14:textId="77777777" w:rsidR="0050211B" w:rsidRPr="00F7225E" w:rsidRDefault="0050211B" w:rsidP="00DB000B">
            <w:pPr>
              <w:pStyle w:val="TAH"/>
            </w:pPr>
            <w:r w:rsidRPr="00F7225E">
              <w:t>Comments</w:t>
            </w:r>
          </w:p>
        </w:tc>
      </w:tr>
      <w:tr w:rsidR="0050211B" w:rsidRPr="00F7225E" w14:paraId="325C1030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BAE0" w14:textId="77777777" w:rsidR="0050211B" w:rsidRPr="00F7225E" w:rsidRDefault="0050211B" w:rsidP="00DB000B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E970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1ACB" w14:textId="77777777" w:rsidR="0050211B" w:rsidRPr="00F7225E" w:rsidRDefault="0050211B" w:rsidP="00DB000B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C4EC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026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250091C7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C5A0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9D7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9838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7164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C306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D824CED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358B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DC73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2881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8F4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252F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4C337990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D333" w14:textId="77777777" w:rsidR="0050211B" w:rsidRPr="00F7225E" w:rsidRDefault="0050211B" w:rsidP="00DB000B">
            <w:pPr>
              <w:pStyle w:val="TAC"/>
            </w:pPr>
            <w:r w:rsidRPr="00F7225E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20B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0D7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A476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9DD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2EFD8CEB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0E7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64B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C8C7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3D48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577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59309578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E26B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14EA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1A04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F075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CA7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50E0079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FC47" w14:textId="77777777" w:rsidR="0050211B" w:rsidRPr="00F7225E" w:rsidRDefault="0050211B" w:rsidP="00DB000B">
            <w:pPr>
              <w:pStyle w:val="TAC"/>
            </w:pPr>
            <w:r w:rsidRPr="00F7225E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07E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407F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3396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C71B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1ADC0525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D523" w14:textId="77777777" w:rsidR="0050211B" w:rsidRPr="00F7225E" w:rsidRDefault="0050211B" w:rsidP="00DB000B">
            <w:pPr>
              <w:pStyle w:val="TAC"/>
            </w:pPr>
            <w:r w:rsidRPr="00F7225E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5583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C77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DF5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D9D8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C55B434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F79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CD1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00C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1F8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CE58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F6C3992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523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5D0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CA2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AEEF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1017" w14:textId="77777777" w:rsidR="0050211B" w:rsidRPr="00F7225E" w:rsidRDefault="0050211B" w:rsidP="00DB000B">
            <w:pPr>
              <w:pStyle w:val="TAL"/>
            </w:pPr>
          </w:p>
        </w:tc>
      </w:tr>
    </w:tbl>
    <w:p w14:paraId="45E94937" w14:textId="77777777" w:rsidR="0050211B" w:rsidRPr="00F7225E" w:rsidRDefault="0050211B" w:rsidP="0050211B"/>
    <w:p w14:paraId="21AA9F25" w14:textId="77777777" w:rsidR="0050211B" w:rsidRPr="00F7225E" w:rsidRDefault="0050211B" w:rsidP="0050211B">
      <w:pPr>
        <w:pStyle w:val="TH"/>
        <w:ind w:left="567"/>
      </w:pPr>
      <w:r w:rsidRPr="00F7225E"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W w:w="8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211B" w:rsidRPr="00F7225E" w14:paraId="4D843D8B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11F4" w14:textId="77777777" w:rsidR="0050211B" w:rsidRPr="00F7225E" w:rsidRDefault="0050211B" w:rsidP="00DB000B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8A5E" w14:textId="77777777" w:rsidR="0050211B" w:rsidRPr="00F7225E" w:rsidRDefault="0050211B" w:rsidP="00DB000B">
            <w:pPr>
              <w:pStyle w:val="TAH"/>
            </w:pPr>
            <w:r w:rsidRPr="00F7225E">
              <w:t xml:space="preserve">UL </w:t>
            </w:r>
            <w:r w:rsidRPr="00F7225E">
              <w:rPr>
                <w:lang w:eastAsia="zh-CN"/>
              </w:rPr>
              <w:t xml:space="preserve">NR FR1 Inter-band CA </w:t>
            </w:r>
            <w:r w:rsidRPr="00F7225E">
              <w:t>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11FD" w14:textId="77777777" w:rsidR="0050211B" w:rsidRPr="00F7225E" w:rsidRDefault="0050211B" w:rsidP="00DB000B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E895" w14:textId="77777777" w:rsidR="0050211B" w:rsidRPr="00F7225E" w:rsidRDefault="0050211B" w:rsidP="00DB000B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586" w14:textId="77777777" w:rsidR="0050211B" w:rsidRPr="00F7225E" w:rsidRDefault="0050211B" w:rsidP="00DB000B">
            <w:pPr>
              <w:pStyle w:val="TAH"/>
            </w:pPr>
            <w:r w:rsidRPr="00F7225E">
              <w:t>Comments</w:t>
            </w:r>
          </w:p>
        </w:tc>
      </w:tr>
      <w:tr w:rsidR="0050211B" w:rsidRPr="00F7225E" w14:paraId="0B870CAC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93F" w14:textId="77777777" w:rsidR="0050211B" w:rsidRPr="00F7225E" w:rsidRDefault="0050211B" w:rsidP="00DB000B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3B0" w14:textId="77777777" w:rsidR="0050211B" w:rsidRPr="00F7225E" w:rsidRDefault="0050211B" w:rsidP="00DB000B">
            <w:pPr>
              <w:pStyle w:val="TAL"/>
            </w:pPr>
            <w:r w:rsidRPr="00F7225E">
              <w:t>UL NR FR1 Inter-band CA BW Class Combination A-A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262A" w14:textId="77777777" w:rsidR="0050211B" w:rsidRPr="00F7225E" w:rsidRDefault="0050211B" w:rsidP="00DB000B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36F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7B8F" w14:textId="77777777" w:rsidR="0050211B" w:rsidRPr="00F7225E" w:rsidRDefault="0050211B" w:rsidP="00DB000B">
            <w:pPr>
              <w:pStyle w:val="TAL"/>
            </w:pPr>
          </w:p>
        </w:tc>
      </w:tr>
    </w:tbl>
    <w:p w14:paraId="56FDDAC1" w14:textId="77777777" w:rsidR="0050211B" w:rsidRPr="00F7225E" w:rsidRDefault="0050211B" w:rsidP="0050211B"/>
    <w:p w14:paraId="63BE07C3" w14:textId="77777777" w:rsidR="0050211B" w:rsidRPr="00F7225E" w:rsidRDefault="0050211B" w:rsidP="0050211B">
      <w:pPr>
        <w:pStyle w:val="TH"/>
        <w:ind w:left="567"/>
      </w:pPr>
      <w:r w:rsidRPr="00F7225E">
        <w:lastRenderedPageBreak/>
        <w:t>Table A.4.3.2A.4.1-3: Supported configurations for NR Inter-band CA within FR1 and two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19" w:author="MasterUser" w:date="2021-03-02T00:57:00Z">
          <w:tblPr>
            <w:tblW w:w="5000" w:type="pct"/>
            <w:jc w:val="center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09"/>
        <w:gridCol w:w="931"/>
        <w:gridCol w:w="369"/>
        <w:gridCol w:w="1894"/>
        <w:gridCol w:w="2312"/>
        <w:gridCol w:w="2308"/>
        <w:tblGridChange w:id="20">
          <w:tblGrid>
            <w:gridCol w:w="2499"/>
            <w:gridCol w:w="1223"/>
            <w:gridCol w:w="484"/>
            <w:gridCol w:w="2485"/>
            <w:gridCol w:w="3032"/>
            <w:gridCol w:w="3032"/>
          </w:tblGrid>
        </w:tblGridChange>
      </w:tblGrid>
      <w:tr w:rsidR="00AC7F1D" w:rsidRPr="00F7225E" w14:paraId="2DC1AF00" w14:textId="71AB51C9" w:rsidTr="00AC7F1D">
        <w:trPr>
          <w:cantSplit/>
          <w:trHeight w:val="1134"/>
          <w:jc w:val="center"/>
          <w:trPrChange w:id="21" w:author="MasterUser" w:date="2021-03-02T00:57:00Z">
            <w:trPr>
              <w:cantSplit/>
              <w:trHeight w:val="1134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3CA20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FR1 Inter-band CA configuration / Item</w:t>
            </w:r>
          </w:p>
          <w:p w14:paraId="0D20A66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BCE26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24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  <w:hideMark/>
              </w:tcPr>
            </w:tcPrChange>
          </w:tcPr>
          <w:p w14:paraId="4C406BC2" w14:textId="77777777" w:rsidR="00AC7F1D" w:rsidRPr="00F7225E" w:rsidRDefault="00AC7F1D" w:rsidP="00DB000B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2D72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F7225E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b/>
                <w:sz w:val="18"/>
              </w:rPr>
              <w:t>) in UL</w:t>
            </w:r>
          </w:p>
          <w:p w14:paraId="76B4DFA9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2,</w:t>
            </w: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b/>
                <w:sz w:val="18"/>
              </w:rPr>
              <w:t>)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5573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461EFC4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22740" w14:textId="77777777" w:rsidR="00AC7F1D" w:rsidRPr="00EA00A9" w:rsidRDefault="00AC7F1D" w:rsidP="00AC7F1D">
            <w:pPr>
              <w:keepNext/>
              <w:keepLines/>
              <w:spacing w:after="0"/>
              <w:jc w:val="center"/>
              <w:rPr>
                <w:ins w:id="28" w:author="MasterUser" w:date="2021-03-02T00:57:00Z"/>
                <w:rFonts w:ascii="Arial" w:eastAsia="PMingLiU" w:hAnsi="Arial"/>
                <w:b/>
                <w:sz w:val="18"/>
                <w:highlight w:val="lightGray"/>
              </w:rPr>
            </w:pPr>
            <w:ins w:id="29" w:author="MasterUser" w:date="2021-03-02T00:5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 xml:space="preserve">Supported </w:t>
              </w:r>
              <w:proofErr w:type="spellStart"/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ULTxSwitching</w:t>
              </w:r>
              <w:proofErr w:type="spellEnd"/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 xml:space="preserve"> Band Pair</w:t>
              </w:r>
            </w:ins>
          </w:p>
          <w:p w14:paraId="546D701F" w14:textId="6B9886A8" w:rsidR="00AC7F1D" w:rsidRPr="00F7225E" w:rsidRDefault="00AC7F1D" w:rsidP="00AC7F1D">
            <w:pPr>
              <w:keepNext/>
              <w:keepLines/>
              <w:spacing w:after="0"/>
              <w:jc w:val="center"/>
              <w:rPr>
                <w:ins w:id="30" w:author="MasterUser" w:date="2021-03-02T00:57:00Z"/>
                <w:rFonts w:ascii="Arial" w:eastAsia="PMingLiU" w:hAnsi="Arial"/>
                <w:b/>
                <w:sz w:val="18"/>
              </w:rPr>
            </w:pPr>
            <w:ins w:id="31" w:author="MasterUser" w:date="2021-03-02T00:5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(Note 2, 3)</w:t>
              </w:r>
              <w:bookmarkStart w:id="32" w:name="_GoBack"/>
              <w:bookmarkEnd w:id="32"/>
            </w:ins>
          </w:p>
        </w:tc>
      </w:tr>
      <w:tr w:rsidR="00AC7F1D" w:rsidRPr="00F7225E" w14:paraId="2C8F44F5" w14:textId="057348E1" w:rsidTr="00AC7F1D">
        <w:trPr>
          <w:cantSplit/>
          <w:trHeight w:val="202"/>
          <w:jc w:val="center"/>
          <w:trPrChange w:id="33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636019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6A9BC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66B46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E115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BA67F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F9DA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40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2060E2C8" w14:textId="7C0F04AC" w:rsidTr="00AC7F1D">
        <w:trPr>
          <w:cantSplit/>
          <w:trHeight w:val="202"/>
          <w:jc w:val="center"/>
          <w:trPrChange w:id="41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553749" w14:textId="77777777" w:rsidR="00AC7F1D" w:rsidRPr="00F7225E" w:rsidRDefault="00AC7F1D" w:rsidP="00DB000B">
            <w:pPr>
              <w:pStyle w:val="TAL"/>
              <w:rPr>
                <w:rFonts w:eastAsia="SimSun"/>
              </w:rPr>
            </w:pPr>
            <w:r w:rsidRPr="00F7225E">
              <w:t>CA_n1A-n78A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369B8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A344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39F1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C255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33CD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48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47343D11" w14:textId="33B29FDC" w:rsidTr="00AC7F1D">
        <w:trPr>
          <w:cantSplit/>
          <w:trHeight w:val="202"/>
          <w:jc w:val="center"/>
          <w:trPrChange w:id="49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E8CF46" w14:textId="77777777" w:rsidR="00AC7F1D" w:rsidRPr="00F7225E" w:rsidRDefault="00AC7F1D" w:rsidP="00DB000B">
            <w:pPr>
              <w:pStyle w:val="TAL"/>
              <w:rPr>
                <w:rFonts w:eastAsia="SimSun"/>
              </w:rPr>
            </w:pPr>
            <w:r w:rsidRPr="00F7225E">
              <w:t>CA_n1A-n78C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4883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BAE3A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7E30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C617A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B8FE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56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58CDA0A5" w14:textId="5EBBF6EB" w:rsidTr="00AC7F1D">
        <w:trPr>
          <w:cantSplit/>
          <w:trHeight w:val="202"/>
          <w:jc w:val="center"/>
          <w:ins w:id="57" w:author="MasterUser" w:date="2021-02-09T03:42:00Z"/>
          <w:trPrChange w:id="58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D0DEF" w14:textId="79311009" w:rsidR="00AC7F1D" w:rsidRPr="00F7225E" w:rsidRDefault="00AC7F1D" w:rsidP="00DB000B">
            <w:pPr>
              <w:keepNext/>
              <w:keepLines/>
              <w:spacing w:after="0"/>
              <w:rPr>
                <w:ins w:id="60" w:author="MasterUser" w:date="2021-02-09T03:42:00Z"/>
                <w:rFonts w:ascii="Arial" w:hAnsi="Arial"/>
                <w:sz w:val="18"/>
              </w:rPr>
            </w:pPr>
            <w:ins w:id="61" w:author="MasterUser" w:date="2021-02-09T03:42:00Z">
              <w:r w:rsidRPr="00F7225E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1</w:t>
              </w:r>
              <w:r w:rsidRPr="00F7225E">
                <w:rPr>
                  <w:rFonts w:ascii="Arial" w:hAnsi="Arial"/>
                  <w:sz w:val="18"/>
                </w:rPr>
                <w:t>A-n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79</w:t>
              </w:r>
              <w:r w:rsidRPr="00F7225E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C610A" w14:textId="6A4116D0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63" w:author="MasterUser" w:date="2021-02-09T03:42:00Z"/>
                <w:rFonts w:ascii="Arial" w:eastAsia="SimSun" w:hAnsi="Arial"/>
                <w:sz w:val="18"/>
              </w:rPr>
            </w:pPr>
            <w:ins w:id="64" w:author="MasterUser" w:date="2021-02-09T03:42:00Z">
              <w:r w:rsidRPr="00F7225E">
                <w:rPr>
                  <w:rFonts w:ascii="Arial" w:eastAsia="SimSun" w:hAnsi="Arial"/>
                  <w:sz w:val="18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3A6F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66" w:author="MasterUser" w:date="2021-02-09T03:42:00Z"/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8D52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68" w:author="MasterUser" w:date="2021-02-09T03:42:00Z"/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706D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70" w:author="MasterUser" w:date="2021-02-09T03:42:00Z"/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C6E1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72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07AD1CFA" w14:textId="4E181E3A" w:rsidTr="00AC7F1D">
        <w:trPr>
          <w:cantSplit/>
          <w:trHeight w:val="202"/>
          <w:jc w:val="center"/>
          <w:trPrChange w:id="73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79469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554D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3932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0B54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73F8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C87F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80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52A869C5" w14:textId="2909C47C" w:rsidTr="00AC7F1D">
        <w:trPr>
          <w:cantSplit/>
          <w:trHeight w:val="202"/>
          <w:jc w:val="center"/>
          <w:trPrChange w:id="81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D4AC3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69C73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BB762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70BD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EC7E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39F2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88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7EE9C579" w14:textId="49BCF69A" w:rsidTr="00AC7F1D">
        <w:trPr>
          <w:cantSplit/>
          <w:trHeight w:val="202"/>
          <w:jc w:val="center"/>
          <w:trPrChange w:id="89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E9DE2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BAF7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7ED5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9969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2491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D5992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96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0FB713FE" w14:textId="3F7217E5" w:rsidTr="00AC7F1D">
        <w:trPr>
          <w:cantSplit/>
          <w:trHeight w:val="202"/>
          <w:jc w:val="center"/>
          <w:trPrChange w:id="97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9AAEA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ECBD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FDCF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CB6F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4D7C9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B8E9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04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3FA099BA" w14:textId="316963D6" w:rsidTr="00AC7F1D">
        <w:trPr>
          <w:cantSplit/>
          <w:trHeight w:val="202"/>
          <w:jc w:val="center"/>
          <w:trPrChange w:id="105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6B862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C81E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FA5B9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59642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2129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7D8B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12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76F710D7" w14:textId="1AB0D0E0" w:rsidTr="00AC7F1D">
        <w:trPr>
          <w:cantSplit/>
          <w:trHeight w:val="202"/>
          <w:jc w:val="center"/>
          <w:trPrChange w:id="113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6511C" w14:textId="77777777" w:rsidR="00AC7F1D" w:rsidRPr="00F7225E" w:rsidRDefault="00AC7F1D" w:rsidP="00DB000B">
            <w:pPr>
              <w:pStyle w:val="TAL"/>
            </w:pPr>
            <w:r w:rsidRPr="00F7225E">
              <w:t>CA_n29A-n70A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25F29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9866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512F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4DAB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9DB4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20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379D6469" w14:textId="086EB5C0" w:rsidTr="00AC7F1D">
        <w:trPr>
          <w:cantSplit/>
          <w:trHeight w:val="202"/>
          <w:jc w:val="center"/>
          <w:trPrChange w:id="121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4E060E" w14:textId="77777777" w:rsidR="00AC7F1D" w:rsidRPr="00F7225E" w:rsidRDefault="00AC7F1D" w:rsidP="00DB000B">
            <w:pPr>
              <w:pStyle w:val="TAL"/>
              <w:rPr>
                <w:rFonts w:eastAsia="SimSun"/>
              </w:rPr>
            </w:pPr>
            <w:r w:rsidRPr="00F7225E">
              <w:t>CA_n41A-n79A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4B545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EDD2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600E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D3D1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F30A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28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1240D767" w14:textId="0539A54D" w:rsidTr="00AC7F1D">
        <w:trPr>
          <w:cantSplit/>
          <w:trHeight w:val="202"/>
          <w:jc w:val="center"/>
          <w:trPrChange w:id="129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21EDCE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CA_n66A-n70A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CD3A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F682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BA7D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3A15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72469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36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2A8B38F4" w14:textId="4E8C94C7" w:rsidTr="00AC7F1D">
        <w:trPr>
          <w:cantSplit/>
          <w:trHeight w:val="202"/>
          <w:jc w:val="center"/>
          <w:trPrChange w:id="137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4539F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CA_n66B-n70A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58E65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A2AF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F33DF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5F2A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47ED2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44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12EED29D" w14:textId="32F200AD" w:rsidTr="00AC7F1D">
        <w:trPr>
          <w:cantSplit/>
          <w:trHeight w:val="202"/>
          <w:jc w:val="center"/>
          <w:trPrChange w:id="145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4B046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CA_n66(2A)-n70A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BB39C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48B0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5FEB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A237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0C42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52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3B43C04F" w14:textId="63417B02" w:rsidTr="00AC7F1D">
        <w:trPr>
          <w:cantSplit/>
          <w:trHeight w:val="202"/>
          <w:jc w:val="center"/>
          <w:trPrChange w:id="153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1290B9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n66A-n71A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46F22F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5BAF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31B1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2BDB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8E51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60" w:author="MasterUser" w:date="2021-03-02T00:57:00Z"/>
                <w:rFonts w:ascii="Arial" w:eastAsia="PMingLiU" w:hAnsi="Arial"/>
                <w:sz w:val="18"/>
              </w:rPr>
            </w:pPr>
          </w:p>
        </w:tc>
      </w:tr>
      <w:tr w:rsidR="00AC7F1D" w:rsidRPr="00F7225E" w14:paraId="3AF846CD" w14:textId="7018F293" w:rsidTr="00AC7F1D">
        <w:trPr>
          <w:cantSplit/>
          <w:trHeight w:val="202"/>
          <w:jc w:val="center"/>
          <w:trPrChange w:id="161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57975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CA_n66B-n71A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1576A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37C8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C82F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7E06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EE81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68" w:author="MasterUser" w:date="2021-03-02T00:57:00Z"/>
                <w:rFonts w:ascii="Arial" w:eastAsia="PMingLiU" w:hAnsi="Arial"/>
                <w:sz w:val="18"/>
              </w:rPr>
            </w:pPr>
          </w:p>
        </w:tc>
      </w:tr>
      <w:tr w:rsidR="00AC7F1D" w:rsidRPr="00F7225E" w14:paraId="3E6BC49B" w14:textId="24BA8968" w:rsidTr="00AC7F1D">
        <w:trPr>
          <w:cantSplit/>
          <w:trHeight w:val="188"/>
          <w:jc w:val="center"/>
          <w:trPrChange w:id="169" w:author="MasterUser" w:date="2021-03-02T00:57:00Z">
            <w:trPr>
              <w:cantSplit/>
              <w:trHeight w:val="188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C10495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n66(2A)-n71A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D9A75D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66F7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E98B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5B41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62676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76" w:author="MasterUser" w:date="2021-03-02T00:57:00Z"/>
                <w:rFonts w:ascii="Arial" w:eastAsia="PMingLiU" w:hAnsi="Arial"/>
                <w:sz w:val="18"/>
              </w:rPr>
            </w:pPr>
          </w:p>
        </w:tc>
      </w:tr>
      <w:tr w:rsidR="00AC7F1D" w:rsidRPr="00F7225E" w14:paraId="7365D6EB" w14:textId="6F6E41E0" w:rsidTr="00AC7F1D">
        <w:trPr>
          <w:cantSplit/>
          <w:trHeight w:val="202"/>
          <w:jc w:val="center"/>
          <w:trPrChange w:id="177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6242C1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n70A-n71A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7B4CA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F789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1C5B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BED2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2136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84" w:author="MasterUser" w:date="2021-03-02T00:57:00Z"/>
                <w:rFonts w:ascii="Arial" w:eastAsia="PMingLiU" w:hAnsi="Arial"/>
                <w:sz w:val="18"/>
              </w:rPr>
            </w:pPr>
          </w:p>
        </w:tc>
      </w:tr>
      <w:tr w:rsidR="00AC7F1D" w:rsidRPr="00F7225E" w14:paraId="2E43AB5F" w14:textId="430E4462" w:rsidTr="00AC7F1D">
        <w:trPr>
          <w:cantSplit/>
          <w:trHeight w:val="202"/>
          <w:jc w:val="center"/>
          <w:trPrChange w:id="185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2E8D6" w14:textId="77777777" w:rsidR="00AC7F1D" w:rsidRPr="00F7225E" w:rsidRDefault="00AC7F1D" w:rsidP="00DB000B">
            <w:pPr>
              <w:widowControl w:val="0"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B3023" w14:textId="77777777" w:rsidR="00AC7F1D" w:rsidRPr="00F7225E" w:rsidRDefault="00AC7F1D" w:rsidP="00DB000B">
            <w:pPr>
              <w:widowControl w:val="0"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272C1" w14:textId="77777777" w:rsidR="00AC7F1D" w:rsidRPr="00F7225E" w:rsidRDefault="00AC7F1D" w:rsidP="00DB000B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906E4" w14:textId="77777777" w:rsidR="00AC7F1D" w:rsidRPr="00F7225E" w:rsidRDefault="00AC7F1D" w:rsidP="00DB000B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A3C2E" w14:textId="77777777" w:rsidR="00AC7F1D" w:rsidRPr="00F7225E" w:rsidRDefault="00AC7F1D" w:rsidP="00DB000B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23CD8" w14:textId="77777777" w:rsidR="00AC7F1D" w:rsidRPr="00F7225E" w:rsidRDefault="00AC7F1D" w:rsidP="00DB000B">
            <w:pPr>
              <w:widowControl w:val="0"/>
              <w:spacing w:after="0"/>
              <w:jc w:val="center"/>
              <w:rPr>
                <w:ins w:id="192" w:author="MasterUser" w:date="2021-03-02T00:57:00Z"/>
                <w:rFonts w:ascii="Arial" w:eastAsia="PMingLiU" w:hAnsi="Arial"/>
                <w:sz w:val="18"/>
              </w:rPr>
            </w:pPr>
          </w:p>
        </w:tc>
      </w:tr>
      <w:tr w:rsidR="00AC7F1D" w:rsidRPr="00F7225E" w14:paraId="40A2AA72" w14:textId="74C4EAC1" w:rsidTr="00AC7F1D">
        <w:trPr>
          <w:cantSplit/>
          <w:trHeight w:val="188"/>
          <w:jc w:val="center"/>
          <w:trPrChange w:id="193" w:author="MasterUser" w:date="2021-03-02T00:57:00Z">
            <w:trPr>
              <w:cantSplit/>
              <w:trHeight w:val="188"/>
              <w:jc w:val="center"/>
            </w:trPr>
          </w:trPrChange>
        </w:trPr>
        <w:tc>
          <w:tcPr>
            <w:tcW w:w="3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MasterUser" w:date="2021-03-02T00:57:00Z">
              <w:tcPr>
                <w:tcW w:w="5000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121C52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1:</w:t>
            </w:r>
            <w:r w:rsidRPr="00F7225E">
              <w:rPr>
                <w:rFonts w:ascii="Arial" w:eastAsia="PMingLiU" w:hAnsi="Arial"/>
                <w:sz w:val="18"/>
              </w:rPr>
              <w:tab/>
              <w:t>Notation used for inter-band CA Bands is according to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 xml:space="preserve">A.3-1, e.g. ‘CA_n1A-n78C’ indicates CA operation on 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sz w:val="18"/>
              </w:rPr>
              <w:t xml:space="preserve"> band n1 and n78 with DL CA Bandwidth Class A and C respectively.</w:t>
            </w:r>
          </w:p>
          <w:p w14:paraId="52D57A90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2:</w:t>
            </w:r>
            <w:r w:rsidRPr="00F7225E">
              <w:rPr>
                <w:rFonts w:ascii="Arial" w:eastAsia="PMingLiU" w:hAnsi="Arial"/>
                <w:sz w:val="18"/>
              </w:rPr>
              <w:tab/>
              <w:t>The UL CA capabilities as per Table A.4.3.2A.4.1-2 can be supported on a single or multiple CA Band(s). The UE supplier shall indicate all supported UL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), in uplink of the supported CA Band(s),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A.1-1. For this release of specification valid choices are ’N’,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nXB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’ and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nXC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’, where 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 is the NR band. For example, for CA_n1B, N would mean only DL 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CA,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 xml:space="preserve"> ‘n1B’ would mean both DL and UL CA.</w:t>
            </w:r>
          </w:p>
          <w:p w14:paraId="62CBBB0E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3:</w:t>
            </w:r>
            <w:r w:rsidRPr="00F7225E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A.3-1.</w:t>
            </w:r>
          </w:p>
          <w:p w14:paraId="3CD3F2A2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4:</w:t>
            </w:r>
            <w:r w:rsidRPr="00F7225E">
              <w:rPr>
                <w:rFonts w:ascii="Arial" w:eastAsia="PMingLiU" w:hAnsi="Arial"/>
                <w:sz w:val="18"/>
              </w:rPr>
              <w:tab/>
              <w:t>Reference to all items is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 [23]</w:t>
            </w:r>
            <w:r w:rsidRPr="00F7225E">
              <w:rPr>
                <w:rFonts w:ascii="Arial" w:eastAsia="PMingLiU" w:hAnsi="Arial"/>
                <w:sz w:val="18"/>
              </w:rPr>
              <w:t>,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 xml:space="preserve">.3 and </w:t>
            </w:r>
            <w:r w:rsidRPr="00F7225E">
              <w:rPr>
                <w:rFonts w:ascii="Arial" w:eastAsia="PMingLiU" w:hAnsi="Arial"/>
                <w:sz w:val="18"/>
              </w:rPr>
              <w:t>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.331, 6.3.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4</w:t>
            </w:r>
          </w:p>
          <w:p w14:paraId="2A1015EE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5:</w:t>
            </w:r>
            <w:r w:rsidRPr="00F7225E">
              <w:rPr>
                <w:rFonts w:ascii="Arial" w:eastAsia="PMingLiU" w:hAnsi="Arial"/>
                <w:sz w:val="18"/>
              </w:rPr>
              <w:tab/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UL(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2CC(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2 Carrier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3CC(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3 Carrier UL CA Bandwidth Class was declared.</w:t>
            </w:r>
          </w:p>
          <w:p w14:paraId="46262693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6:</w:t>
            </w:r>
            <w:r w:rsidRPr="00F7225E">
              <w:rPr>
                <w:rFonts w:ascii="Arial" w:eastAsia="PMingLiU" w:hAnsi="Arial"/>
                <w:sz w:val="18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n66(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2A), as per Note 7, in Table 5.2-1, in TS 38.521-1 [5].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EE879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ins w:id="196" w:author="MasterUser" w:date="2021-03-02T00:57:00Z"/>
                <w:rFonts w:ascii="Arial" w:eastAsia="PMingLiU" w:hAnsi="Arial"/>
                <w:sz w:val="18"/>
              </w:rPr>
            </w:pPr>
          </w:p>
        </w:tc>
      </w:tr>
    </w:tbl>
    <w:p w14:paraId="3B71B779" w14:textId="77777777" w:rsidR="0050211B" w:rsidRPr="00F7225E" w:rsidRDefault="0050211B" w:rsidP="0050211B"/>
    <w:p w14:paraId="1498718E" w14:textId="77777777" w:rsidR="0050211B" w:rsidRPr="00F7225E" w:rsidRDefault="0050211B" w:rsidP="0050211B">
      <w:pPr>
        <w:pStyle w:val="4"/>
      </w:pPr>
      <w:bookmarkStart w:id="197" w:name="_Toc27410912"/>
      <w:bookmarkStart w:id="198" w:name="_Toc36039424"/>
      <w:bookmarkStart w:id="199" w:name="_Toc43838784"/>
      <w:bookmarkStart w:id="200" w:name="_Toc51772939"/>
      <w:bookmarkStart w:id="201" w:name="_Toc58245145"/>
      <w:r w:rsidRPr="00F7225E">
        <w:t>A.4.3.2A.4.2</w:t>
      </w:r>
      <w:r w:rsidRPr="00F7225E">
        <w:tab/>
        <w:t>NR Inter-band CA within FR1 (three bands)</w:t>
      </w:r>
      <w:bookmarkEnd w:id="197"/>
      <w:bookmarkEnd w:id="198"/>
      <w:bookmarkEnd w:id="199"/>
      <w:bookmarkEnd w:id="200"/>
      <w:bookmarkEnd w:id="201"/>
    </w:p>
    <w:p w14:paraId="649AF9D6" w14:textId="77777777" w:rsidR="0050211B" w:rsidRPr="00027779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8C9CD36" w14:textId="77777777" w:rsidR="001E41F3" w:rsidRPr="0050211B" w:rsidRDefault="001E41F3">
      <w:pPr>
        <w:rPr>
          <w:noProof/>
        </w:rPr>
      </w:pPr>
    </w:p>
    <w:sectPr w:rsidR="001E41F3" w:rsidRPr="0050211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34EF0" w14:textId="77777777" w:rsidR="00A81751" w:rsidRDefault="00A81751">
      <w:r>
        <w:separator/>
      </w:r>
    </w:p>
  </w:endnote>
  <w:endnote w:type="continuationSeparator" w:id="0">
    <w:p w14:paraId="194E603D" w14:textId="77777777" w:rsidR="00A81751" w:rsidRDefault="00A8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CE449" w14:textId="77777777" w:rsidR="00A81751" w:rsidRDefault="00A81751">
      <w:r>
        <w:separator/>
      </w:r>
    </w:p>
  </w:footnote>
  <w:footnote w:type="continuationSeparator" w:id="0">
    <w:p w14:paraId="29FEC3F1" w14:textId="77777777" w:rsidR="00A81751" w:rsidRDefault="00A81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4C4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211B"/>
    <w:rsid w:val="0051580D"/>
    <w:rsid w:val="00547111"/>
    <w:rsid w:val="00592D74"/>
    <w:rsid w:val="005E2C44"/>
    <w:rsid w:val="00621188"/>
    <w:rsid w:val="006257ED"/>
    <w:rsid w:val="00665C47"/>
    <w:rsid w:val="00695808"/>
    <w:rsid w:val="006A3744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751"/>
    <w:rsid w:val="00AA2CBC"/>
    <w:rsid w:val="00AC5820"/>
    <w:rsid w:val="00AC7F1D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0211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021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1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11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0211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021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1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1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1249</Words>
  <Characters>7124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MasterUser</cp:lastModifiedBy>
  <cp:revision>4</cp:revision>
  <cp:lastPrinted>1900-12-31T15:00:00Z</cp:lastPrinted>
  <dcterms:created xsi:type="dcterms:W3CDTF">2021-02-08T18:46:00Z</dcterms:created>
  <dcterms:modified xsi:type="dcterms:W3CDTF">2021-03-01T15:58:00Z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R5-211248</vt:lpwstr>
  </property>
  <property fmtid="{D5CDD505-2E9C-101B-9397-08002B2CF9AE}" pid="10" name="Spec#">
    <vt:lpwstr>38.508-2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Updating UE capability for Rel-16 NR inter-band CA configurations for band n1</vt:lpwstr>
  </property>
  <property fmtid="{D5CDD505-2E9C-101B-9397-08002B2CF9AE}" pid="15" name="SourceIfWg">
    <vt:lpwstr>DOCOMO Communications Lab.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